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8023" w14:textId="034072C6" w:rsidR="00121EDF" w:rsidRDefault="00121EDF" w:rsidP="007A0F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25D8B" w:rsidRPr="00925D8B">
        <w:rPr>
          <w:b/>
          <w:noProof/>
          <w:sz w:val="24"/>
        </w:rPr>
        <w:t>2</w:t>
      </w:r>
      <w:bookmarkStart w:id="0" w:name="_GoBack"/>
      <w:bookmarkEnd w:id="0"/>
      <w:r w:rsidR="00925D8B" w:rsidRPr="00925D8B">
        <w:rPr>
          <w:b/>
          <w:noProof/>
          <w:sz w:val="24"/>
        </w:rPr>
        <w:t>20308</w:t>
      </w:r>
    </w:p>
    <w:p w14:paraId="078B9290" w14:textId="77777777" w:rsidR="00121EDF" w:rsidRDefault="00121ED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41280F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401A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0B5B27" w:rsidR="001E41F3" w:rsidRPr="00410371" w:rsidRDefault="006B4813" w:rsidP="00547111">
            <w:pPr>
              <w:pStyle w:val="CRCoverPage"/>
              <w:spacing w:after="0"/>
              <w:rPr>
                <w:noProof/>
              </w:rPr>
            </w:pPr>
            <w:r w:rsidRPr="006B4813">
              <w:rPr>
                <w:b/>
                <w:noProof/>
                <w:sz w:val="28"/>
              </w:rPr>
              <w:t>3663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29AF1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21EDF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21E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6256FE" w:rsidR="001E41F3" w:rsidRDefault="00727875">
            <w:pPr>
              <w:pStyle w:val="CRCoverPage"/>
              <w:spacing w:after="0"/>
              <w:ind w:left="100"/>
              <w:rPr>
                <w:noProof/>
              </w:rPr>
            </w:pPr>
            <w:r w:rsidRPr="00727875">
              <w:t>EMM cause for UAS services not allowed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6DC533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907CC9"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0CA5DF" w:rsidR="00EB4CE4" w:rsidRDefault="00121ED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3973B" w14:textId="72F9A2CC" w:rsidR="00075E0C" w:rsidRDefault="00075E0C" w:rsidP="00075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</w:t>
            </w:r>
            <w:r w:rsidR="00014A25" w:rsidRPr="00727875">
              <w:t xml:space="preserve">EMM cause for </w:t>
            </w:r>
            <w:bookmarkStart w:id="2" w:name="OLE_LINK40"/>
            <w:r w:rsidR="00014A25" w:rsidRPr="00727875">
              <w:t>UAS services not allowed</w:t>
            </w:r>
            <w:bookmarkEnd w:id="2"/>
            <w:r>
              <w:rPr>
                <w:noProof/>
                <w:lang w:eastAsia="zh-CN"/>
              </w:rPr>
              <w:t xml:space="preserve">, CT1 has sent an LS </w:t>
            </w:r>
            <w:r w:rsidRPr="00256632">
              <w:rPr>
                <w:noProof/>
                <w:lang w:eastAsia="zh-CN"/>
              </w:rPr>
              <w:t>C1-</w:t>
            </w:r>
            <w:r w:rsidR="00014A25" w:rsidRPr="00014A25">
              <w:rPr>
                <w:noProof/>
                <w:lang w:eastAsia="zh-CN"/>
              </w:rPr>
              <w:t>216293</w:t>
            </w:r>
            <w:r w:rsidR="00014A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014A25">
              <w:rPr>
                <w:noProof/>
                <w:lang w:eastAsia="zh-CN"/>
              </w:rPr>
              <w:t>CT4</w:t>
            </w:r>
            <w:r>
              <w:rPr>
                <w:noProof/>
                <w:lang w:eastAsia="zh-CN"/>
              </w:rPr>
              <w:t xml:space="preserve"> and was received a reply LS from </w:t>
            </w:r>
            <w:r w:rsidR="00014A25">
              <w:rPr>
                <w:noProof/>
                <w:lang w:eastAsia="zh-CN"/>
              </w:rPr>
              <w:t>CT4</w:t>
            </w:r>
            <w:r>
              <w:rPr>
                <w:noProof/>
                <w:lang w:eastAsia="zh-CN"/>
              </w:rPr>
              <w:t xml:space="preserve"> (se</w:t>
            </w:r>
            <w:r w:rsidRPr="001218E4">
              <w:rPr>
                <w:noProof/>
                <w:lang w:eastAsia="zh-CN"/>
              </w:rPr>
              <w:t xml:space="preserve">e </w:t>
            </w:r>
            <w:r w:rsidR="00014A25" w:rsidRPr="001218E4">
              <w:rPr>
                <w:noProof/>
                <w:lang w:eastAsia="zh-CN"/>
              </w:rPr>
              <w:t>C1-</w:t>
            </w:r>
            <w:r w:rsidR="001218E4" w:rsidRPr="001218E4">
              <w:rPr>
                <w:noProof/>
                <w:lang w:eastAsia="zh-CN"/>
              </w:rPr>
              <w:t>220089</w:t>
            </w:r>
            <w:r w:rsidR="00014A25" w:rsidRPr="001218E4">
              <w:rPr>
                <w:noProof/>
                <w:lang w:eastAsia="zh-CN"/>
              </w:rPr>
              <w:t>/C4</w:t>
            </w:r>
            <w:r w:rsidR="00014A25" w:rsidRPr="00014A25">
              <w:rPr>
                <w:noProof/>
                <w:lang w:eastAsia="zh-CN"/>
              </w:rPr>
              <w:t>-216390</w:t>
            </w:r>
            <w:r>
              <w:rPr>
                <w:noProof/>
                <w:lang w:eastAsia="zh-CN"/>
              </w:rPr>
              <w:t xml:space="preserve">)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includes following information:</w:t>
            </w:r>
          </w:p>
          <w:p w14:paraId="0DE33DC9" w14:textId="126DE0E4" w:rsidR="00075E0C" w:rsidRPr="0051339F" w:rsidRDefault="00075E0C" w:rsidP="00075E0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51339F" w:rsidRPr="0051339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CT4 proposes to use GTP-C cause Reject indication #92 "User authentication failed" from the SGW to the MME/S4-SGSN over S11/S4 and the MME could map it to NAS ESM cause #29 "User authentication failed" and send to the UE based on the mapping Table C.1 in TS 29.274.</w:t>
            </w:r>
            <w:r w:rsidR="0051339F" w:rsidRPr="0051339F">
              <w:rPr>
                <w:rFonts w:ascii="Times New Roman" w:hAnsi="Times New Roman"/>
                <w:i/>
                <w:noProof/>
                <w:lang w:eastAsia="zh-CN"/>
              </w:rPr>
              <w:t xml:space="preserve"> This would be an alignment with 5GS in which 5GSM cause #29 "User authentication or authorization failed" is used for UUAA-SM failure cases.</w:t>
            </w:r>
            <w:r w:rsidR="00DC02E9">
              <w:rPr>
                <w:rFonts w:hint="eastAsia"/>
                <w:noProof/>
                <w:lang w:eastAsia="zh-CN"/>
              </w:rPr>
              <w:t>"</w:t>
            </w:r>
          </w:p>
          <w:p w14:paraId="69ED4A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B1EACF" w14:textId="1511F181" w:rsidR="0030055B" w:rsidRDefault="0030055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Hence, existing EMM </w:t>
            </w:r>
            <w:r>
              <w:t xml:space="preserve">cause #29 "User authentication or authorization failed" can be re-used in </w:t>
            </w:r>
            <w:r w:rsidRPr="00C90DFD">
              <w:t>the PDN CONNECTIVITY REJECT</w:t>
            </w:r>
            <w:r>
              <w:t xml:space="preserve"> message.</w:t>
            </w:r>
          </w:p>
          <w:p w14:paraId="254257FD" w14:textId="77777777" w:rsidR="0030055B" w:rsidRDefault="00300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516901F4" w:rsidR="0030055B" w:rsidRPr="00075E0C" w:rsidRDefault="00300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any additional protocol impact at the MME for this and hence, just to add a NOTE at the UE side is enough.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0EF7A4" w:rsidR="001E41F3" w:rsidRDefault="00300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add a NOTE at the UE side that existing EMM </w:t>
            </w:r>
            <w:r>
              <w:t xml:space="preserve">cause #29 "User authentication or authorization failed" is used in </w:t>
            </w:r>
            <w:r w:rsidRPr="00C90DFD">
              <w:t>the PDN CONNECTIVITY REJECT</w:t>
            </w:r>
            <w:r>
              <w:t xml:space="preserve"> message when the network reject</w:t>
            </w:r>
            <w:r w:rsidR="00E93E3D">
              <w:t>s</w:t>
            </w:r>
            <w:r>
              <w:t xml:space="preserve"> the PDN connectivity request due to </w:t>
            </w:r>
            <w:r w:rsidR="00E93E3D">
              <w:t xml:space="preserve">the </w:t>
            </w:r>
            <w:r>
              <w:t xml:space="preserve">requested </w:t>
            </w:r>
            <w:r w:rsidRPr="00727875">
              <w:t>UAS services</w:t>
            </w:r>
            <w:r w:rsidR="00E93E3D">
              <w:t xml:space="preserve"> are</w:t>
            </w:r>
            <w:r w:rsidRPr="00727875">
              <w:t xml:space="preserve"> not allowed</w:t>
            </w:r>
            <w:r>
              <w:t xml:space="preserve">, e.g. </w:t>
            </w:r>
            <w:r w:rsidR="00E93E3D">
              <w:t xml:space="preserve">in case of the </w:t>
            </w:r>
            <w:r>
              <w:t>CAA-level UAV ID is not provided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B15F13" w:rsidR="001E41F3" w:rsidRDefault="00B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hich existing EMM </w:t>
            </w:r>
            <w:r>
              <w:t xml:space="preserve">cause value used in the case of </w:t>
            </w:r>
            <w:r w:rsidRPr="00727875">
              <w:t>UAS services not allowed</w:t>
            </w:r>
            <w:r>
              <w:t xml:space="preserve"> is unclear in the current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C7555C" w:rsidR="001E41F3" w:rsidRDefault="008B70A3">
            <w:pPr>
              <w:pStyle w:val="CRCoverPage"/>
              <w:spacing w:after="0"/>
              <w:ind w:left="100"/>
              <w:rPr>
                <w:noProof/>
              </w:rPr>
            </w:pPr>
            <w:r w:rsidRPr="002E1640">
              <w:rPr>
                <w:rFonts w:hint="eastAsia"/>
                <w:noProof/>
                <w:lang w:val="en-US" w:eastAsia="zh-CN"/>
              </w:rPr>
              <w:t>6.</w:t>
            </w:r>
            <w:r w:rsidRPr="002E1640">
              <w:rPr>
                <w:noProof/>
                <w:lang w:val="en-US" w:eastAsia="zh-CN"/>
              </w:rPr>
              <w:t>5.1.4.</w:t>
            </w:r>
            <w:r w:rsidRPr="002E1640">
              <w:rPr>
                <w:rFonts w:hint="eastAsia"/>
                <w:noProof/>
                <w:lang w:val="en-US" w:eastAsia="zh-CN"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813DE18" w14:textId="77777777" w:rsidR="002A68F6" w:rsidRDefault="002A68F6" w:rsidP="002A68F6">
      <w:pPr>
        <w:pStyle w:val="5"/>
        <w:rPr>
          <w:noProof/>
          <w:lang w:val="en-US" w:eastAsia="zh-CN"/>
        </w:rPr>
      </w:pPr>
      <w:bookmarkStart w:id="3" w:name="_Toc91684355"/>
      <w:bookmarkStart w:id="4" w:name="_Toc68251178"/>
      <w:bookmarkStart w:id="5" w:name="_Toc51920118"/>
      <w:bookmarkStart w:id="6" w:name="_Toc45700382"/>
      <w:bookmarkStart w:id="7" w:name="_Toc45203006"/>
      <w:bookmarkStart w:id="8" w:name="_Toc35959573"/>
      <w:bookmarkStart w:id="9" w:name="_Toc27744002"/>
      <w:bookmarkStart w:id="10" w:name="_Toc20218117"/>
      <w:r>
        <w:rPr>
          <w:noProof/>
          <w:lang w:val="en-US" w:eastAsia="zh-CN"/>
        </w:rPr>
        <w:t>6.5.1.4.1</w:t>
      </w:r>
      <w:r>
        <w:rPr>
          <w:noProof/>
          <w:lang w:val="en-US"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3C3C99" w14:textId="77777777" w:rsidR="002A68F6" w:rsidRDefault="002A68F6" w:rsidP="002A68F6">
      <w:pPr>
        <w:rPr>
          <w:lang w:eastAsia="en-GB"/>
        </w:rPr>
      </w:pPr>
      <w:r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6AED996A" w14:textId="77777777" w:rsidR="002A68F6" w:rsidRDefault="002A68F6" w:rsidP="002A68F6">
      <w:pPr>
        <w:rPr>
          <w:lang w:eastAsia="zh-CN"/>
        </w:rPr>
      </w:pPr>
      <w:r>
        <w:rPr>
          <w:lang w:eastAsia="zh-CN"/>
        </w:rPr>
        <w:t>The ESM cause IE typically indicates one of the following ESM cause values:</w:t>
      </w:r>
    </w:p>
    <w:p w14:paraId="38235D90" w14:textId="77777777" w:rsidR="002A68F6" w:rsidRDefault="002A68F6" w:rsidP="002A68F6">
      <w:pPr>
        <w:pStyle w:val="B1"/>
        <w:rPr>
          <w:lang w:eastAsia="en-GB"/>
        </w:rPr>
      </w:pPr>
      <w:r>
        <w:t>#8:</w:t>
      </w:r>
      <w:r>
        <w:tab/>
        <w:t>operator determined barring;</w:t>
      </w:r>
    </w:p>
    <w:p w14:paraId="3FC92013" w14:textId="77777777" w:rsidR="002A68F6" w:rsidRDefault="002A68F6" w:rsidP="002A68F6">
      <w:pPr>
        <w:pStyle w:val="B1"/>
      </w:pPr>
      <w:r>
        <w:t>#26:</w:t>
      </w:r>
      <w:r>
        <w:tab/>
        <w:t>insufficient resources;</w:t>
      </w:r>
    </w:p>
    <w:p w14:paraId="21E04CAD" w14:textId="77777777" w:rsidR="002A68F6" w:rsidRDefault="002A68F6" w:rsidP="002A68F6">
      <w:pPr>
        <w:pStyle w:val="B1"/>
      </w:pPr>
      <w:r>
        <w:t>#27:</w:t>
      </w:r>
      <w:r>
        <w:tab/>
        <w:t>missing or unknown APN;</w:t>
      </w:r>
    </w:p>
    <w:p w14:paraId="34EA3F2C" w14:textId="77777777" w:rsidR="002A68F6" w:rsidRDefault="002A68F6" w:rsidP="002A68F6">
      <w:pPr>
        <w:pStyle w:val="B1"/>
      </w:pPr>
      <w:r>
        <w:t>#28:</w:t>
      </w:r>
      <w:r>
        <w:tab/>
        <w:t>unknown PDN type;</w:t>
      </w:r>
    </w:p>
    <w:p w14:paraId="198648EA" w14:textId="77777777" w:rsidR="002A68F6" w:rsidRDefault="002A68F6" w:rsidP="002A68F6">
      <w:pPr>
        <w:pStyle w:val="B1"/>
      </w:pPr>
      <w:r>
        <w:t>#29:</w:t>
      </w:r>
      <w:r>
        <w:tab/>
      </w:r>
      <w:bookmarkStart w:id="11" w:name="OLE_LINK44"/>
      <w:r>
        <w:t>user authentication or authorization failed</w:t>
      </w:r>
      <w:bookmarkEnd w:id="11"/>
      <w:r>
        <w:t>;</w:t>
      </w:r>
    </w:p>
    <w:p w14:paraId="4FA7E8E3" w14:textId="77777777" w:rsidR="002A68F6" w:rsidRDefault="002A68F6" w:rsidP="002A68F6">
      <w:pPr>
        <w:pStyle w:val="B1"/>
      </w:pPr>
      <w:r>
        <w:t>#30</w:t>
      </w:r>
      <w:r>
        <w:rPr>
          <w:lang w:eastAsia="zh-CN"/>
        </w:rPr>
        <w:t>:</w:t>
      </w:r>
      <w:r>
        <w:tab/>
      </w:r>
      <w:r>
        <w:rPr>
          <w:lang w:eastAsia="zh-CN"/>
        </w:rPr>
        <w:t>request</w:t>
      </w:r>
      <w:r>
        <w:t xml:space="preserve"> rejected by Serving GW or PDN GW;</w:t>
      </w:r>
    </w:p>
    <w:p w14:paraId="779E28EC" w14:textId="77777777" w:rsidR="002A68F6" w:rsidRDefault="002A68F6" w:rsidP="002A68F6">
      <w:pPr>
        <w:pStyle w:val="B1"/>
      </w:pPr>
      <w:r>
        <w:t>#31</w:t>
      </w:r>
      <w:r>
        <w:rPr>
          <w:lang w:eastAsia="zh-CN"/>
        </w:rPr>
        <w:t>:</w:t>
      </w:r>
      <w:r>
        <w:tab/>
      </w:r>
      <w:r>
        <w:rPr>
          <w:lang w:eastAsia="zh-CN"/>
        </w:rPr>
        <w:t>request</w:t>
      </w:r>
      <w:r>
        <w:t xml:space="preserve"> rejected, unspecified;</w:t>
      </w:r>
    </w:p>
    <w:p w14:paraId="0994EB7C" w14:textId="77777777" w:rsidR="002A68F6" w:rsidRDefault="002A68F6" w:rsidP="002A68F6">
      <w:pPr>
        <w:pStyle w:val="B1"/>
      </w:pPr>
      <w:r>
        <w:t>#32</w:t>
      </w:r>
      <w:r>
        <w:rPr>
          <w:lang w:eastAsia="zh-CN"/>
        </w:rPr>
        <w:t>:</w:t>
      </w:r>
      <w:r>
        <w:tab/>
        <w:t>service option not supported;</w:t>
      </w:r>
    </w:p>
    <w:p w14:paraId="311AB05E" w14:textId="77777777" w:rsidR="002A68F6" w:rsidRDefault="002A68F6" w:rsidP="002A68F6">
      <w:pPr>
        <w:pStyle w:val="B1"/>
      </w:pPr>
      <w:r>
        <w:t>#33:</w:t>
      </w:r>
      <w:r>
        <w:tab/>
        <w:t>requested service option not subscribed;</w:t>
      </w:r>
    </w:p>
    <w:p w14:paraId="67ECC217" w14:textId="77777777" w:rsidR="002A68F6" w:rsidRDefault="002A68F6" w:rsidP="002A68F6">
      <w:pPr>
        <w:pStyle w:val="B1"/>
      </w:pPr>
      <w:r>
        <w:t>#34:</w:t>
      </w:r>
      <w:r>
        <w:tab/>
        <w:t>service option temporarily out of order;</w:t>
      </w:r>
    </w:p>
    <w:p w14:paraId="00DED230" w14:textId="77777777" w:rsidR="002A68F6" w:rsidRDefault="002A68F6" w:rsidP="002A68F6">
      <w:pPr>
        <w:pStyle w:val="B1"/>
      </w:pPr>
      <w:r>
        <w:t>#35:</w:t>
      </w:r>
      <w:r>
        <w:tab/>
        <w:t>PTI already in use;</w:t>
      </w:r>
    </w:p>
    <w:p w14:paraId="7F322924" w14:textId="77777777" w:rsidR="002A68F6" w:rsidRDefault="002A68F6" w:rsidP="002A68F6">
      <w:pPr>
        <w:pStyle w:val="B1"/>
      </w:pPr>
      <w:r>
        <w:t>#38:</w:t>
      </w:r>
      <w:r>
        <w:tab/>
        <w:t>network failure;</w:t>
      </w:r>
    </w:p>
    <w:p w14:paraId="426142A4" w14:textId="77777777" w:rsidR="002A68F6" w:rsidRDefault="002A68F6" w:rsidP="002A68F6">
      <w:pPr>
        <w:pStyle w:val="B1"/>
      </w:pPr>
      <w:r>
        <w:t>#50:</w:t>
      </w:r>
      <w:r>
        <w:tab/>
        <w:t>PDN type IPv4 only allowed;</w:t>
      </w:r>
    </w:p>
    <w:p w14:paraId="284656A3" w14:textId="77777777" w:rsidR="002A68F6" w:rsidRDefault="002A68F6" w:rsidP="002A68F6">
      <w:pPr>
        <w:pStyle w:val="B1"/>
      </w:pPr>
      <w:r>
        <w:t>#51:</w:t>
      </w:r>
      <w:r>
        <w:tab/>
        <w:t>PDN type IPv6 only allowed;</w:t>
      </w:r>
    </w:p>
    <w:p w14:paraId="2D766283" w14:textId="77777777" w:rsidR="002A68F6" w:rsidRDefault="002A68F6" w:rsidP="002A68F6">
      <w:pPr>
        <w:pStyle w:val="B1"/>
      </w:pPr>
      <w:r>
        <w:t>#53:</w:t>
      </w:r>
      <w:r>
        <w:tab/>
        <w:t>ESM information not received;</w:t>
      </w:r>
    </w:p>
    <w:p w14:paraId="31AE1761" w14:textId="77777777" w:rsidR="002A68F6" w:rsidRDefault="002A68F6" w:rsidP="002A68F6">
      <w:pPr>
        <w:pStyle w:val="B1"/>
      </w:pPr>
      <w:r>
        <w:t>#54:</w:t>
      </w:r>
      <w:r>
        <w:tab/>
        <w:t>PDN connection does not exist;</w:t>
      </w:r>
    </w:p>
    <w:p w14:paraId="7EC3AB44" w14:textId="77777777" w:rsidR="002A68F6" w:rsidRDefault="002A68F6" w:rsidP="002A68F6">
      <w:pPr>
        <w:pStyle w:val="B1"/>
      </w:pPr>
      <w:r>
        <w:t>#55:</w:t>
      </w:r>
      <w:r>
        <w:tab/>
        <w:t>multiple PDN connections for a given APN not allowed;</w:t>
      </w:r>
    </w:p>
    <w:p w14:paraId="338E5766" w14:textId="77777777" w:rsidR="002A68F6" w:rsidRDefault="002A68F6" w:rsidP="002A68F6">
      <w:pPr>
        <w:pStyle w:val="B1"/>
      </w:pPr>
      <w:r>
        <w:t>#57:</w:t>
      </w:r>
      <w:r>
        <w:tab/>
        <w:t>PDN type IPv4v6 only allowed;</w:t>
      </w:r>
    </w:p>
    <w:p w14:paraId="76BBBC18" w14:textId="77777777" w:rsidR="002A68F6" w:rsidRDefault="002A68F6" w:rsidP="002A68F6">
      <w:pPr>
        <w:pStyle w:val="B1"/>
      </w:pPr>
      <w:r>
        <w:t>#58:</w:t>
      </w:r>
      <w:r>
        <w:tab/>
        <w:t>PDN type non IP only allowed;</w:t>
      </w:r>
    </w:p>
    <w:p w14:paraId="1B2BCEF8" w14:textId="77777777" w:rsidR="002A68F6" w:rsidRDefault="002A68F6" w:rsidP="002A68F6">
      <w:pPr>
        <w:pStyle w:val="B1"/>
      </w:pPr>
      <w:r>
        <w:t>#61:</w:t>
      </w:r>
      <w:r>
        <w:tab/>
        <w:t>PDN type Ethernet only allowed;</w:t>
      </w:r>
    </w:p>
    <w:p w14:paraId="7AAFC972" w14:textId="77777777" w:rsidR="002A68F6" w:rsidRDefault="002A68F6" w:rsidP="002A68F6">
      <w:pPr>
        <w:pStyle w:val="B1"/>
      </w:pPr>
      <w:r>
        <w:t>#65:</w:t>
      </w:r>
      <w:r>
        <w:tab/>
      </w:r>
      <w:r>
        <w:rPr>
          <w:lang w:eastAsia="zh-CN"/>
        </w:rPr>
        <w:t>maximum number of EPS bearers reached</w:t>
      </w:r>
      <w:r>
        <w:t>;</w:t>
      </w:r>
    </w:p>
    <w:p w14:paraId="44D013F3" w14:textId="77777777" w:rsidR="002A68F6" w:rsidRDefault="002A68F6" w:rsidP="002A68F6">
      <w:pPr>
        <w:pStyle w:val="B1"/>
      </w:pPr>
      <w:r>
        <w:t>#66:</w:t>
      </w:r>
      <w:r>
        <w:tab/>
        <w:t>r</w:t>
      </w:r>
      <w:r>
        <w:rPr>
          <w:lang w:eastAsia="zh-CN"/>
        </w:rPr>
        <w:t>equested APN not supported in current RAT and PLMN combination</w:t>
      </w:r>
      <w:r>
        <w:t>;</w:t>
      </w:r>
    </w:p>
    <w:p w14:paraId="7D9A1CBA" w14:textId="77777777" w:rsidR="002A68F6" w:rsidRDefault="002A68F6" w:rsidP="002A68F6">
      <w:pPr>
        <w:pStyle w:val="B1"/>
      </w:pPr>
      <w:r>
        <w:t>#95 – 111</w:t>
      </w:r>
      <w:r>
        <w:rPr>
          <w:lang w:eastAsia="zh-CN"/>
        </w:rPr>
        <w:t>:</w:t>
      </w:r>
      <w:r>
        <w:tab/>
        <w:t>protocol errors;</w:t>
      </w:r>
    </w:p>
    <w:p w14:paraId="1C4D0867" w14:textId="77777777" w:rsidR="002A68F6" w:rsidRDefault="002A68F6" w:rsidP="002A68F6">
      <w:pPr>
        <w:pStyle w:val="B1"/>
      </w:pPr>
      <w:r>
        <w:t>#112</w:t>
      </w:r>
      <w:r>
        <w:rPr>
          <w:lang w:eastAsia="zh-CN"/>
        </w:rPr>
        <w:t>:</w:t>
      </w:r>
      <w:r>
        <w:tab/>
        <w:t>APN restriction value incompatible with active EPS bearer context</w:t>
      </w:r>
      <w:r>
        <w:rPr>
          <w:lang w:eastAsia="ja-JP"/>
        </w:rPr>
        <w:t>;</w:t>
      </w:r>
    </w:p>
    <w:p w14:paraId="52482292" w14:textId="77777777" w:rsidR="002A68F6" w:rsidRDefault="002A68F6" w:rsidP="002A68F6">
      <w:pPr>
        <w:pStyle w:val="B1"/>
      </w:pPr>
      <w:r>
        <w:rPr>
          <w:lang w:eastAsia="zh-CN"/>
        </w:rPr>
        <w:t>#113</w:t>
      </w:r>
      <w:r>
        <w:t>:</w:t>
      </w:r>
      <w:r>
        <w:tab/>
      </w:r>
      <w:r>
        <w:rPr>
          <w:lang w:eastAsia="zh-CN"/>
        </w:rPr>
        <w:t>Multiple</w:t>
      </w:r>
      <w:r>
        <w:t xml:space="preserve"> access</w:t>
      </w:r>
      <w:r>
        <w:rPr>
          <w:lang w:eastAsia="zh-CN"/>
        </w:rPr>
        <w:t>es</w:t>
      </w:r>
      <w:r>
        <w:t xml:space="preserve"> to a PDN connection not allowed.</w:t>
      </w:r>
    </w:p>
    <w:p w14:paraId="34631BFF" w14:textId="77777777" w:rsidR="002A68F6" w:rsidRDefault="002A68F6" w:rsidP="002A68F6">
      <w:r>
        <w:t xml:space="preserve">The network may include a Back-off timer value IE in the PDN CONNECTIVITY REJECT message. If </w:t>
      </w:r>
      <w:bookmarkStart w:id="12" w:name="OLE_LINK43"/>
      <w:r>
        <w:t>the ESM cause value is #26 "insufficient resources"</w:t>
      </w:r>
      <w:bookmarkEnd w:id="12"/>
      <w:r>
        <w:t xml:space="preserve"> and the PDN CONNECTIVITY REQUEST message was received via a NAS signalling connection established with RRC establishment cause "High priority access AC 11 – 15" or the request type in the PDN CONNECTIVITY REQUEST message was set to "emergency" or "handover of emergency bearer services", the network shall not include a Back-off timer value IE.</w:t>
      </w:r>
    </w:p>
    <w:p w14:paraId="5935E11F" w14:textId="77777777" w:rsidR="002A68F6" w:rsidRDefault="002A68F6" w:rsidP="002A68F6">
      <w:pPr>
        <w:rPr>
          <w:lang w:eastAsia="ja-JP"/>
        </w:rPr>
      </w:pPr>
      <w:r>
        <w:lastRenderedPageBreak/>
        <w:t>If</w:t>
      </w:r>
      <w:r>
        <w:rPr>
          <w:lang w:eastAsia="ja-JP"/>
        </w:rPr>
        <w:t xml:space="preserve"> the Back-off timer value IE is included and the ESM cause</w:t>
      </w:r>
      <w:r>
        <w:t xml:space="preserve"> value is different from #26 "insufficient resources", #50 "PDN type IPv4 only allowed", #51 "PDN type IPv6 only allowed", </w:t>
      </w:r>
      <w:r>
        <w:rPr>
          <w:lang w:eastAsia="ko-KR"/>
        </w:rPr>
        <w:t>#57 "PDN type IPv4v6 only allowed", #58 "PDN type non IP only allowed", #</w:t>
      </w:r>
      <w:r>
        <w:t>61</w:t>
      </w:r>
      <w:r>
        <w:rPr>
          <w:lang w:eastAsia="ko-KR"/>
        </w:rPr>
        <w:t xml:space="preserve"> "PDN type Ethernet only allowed", </w:t>
      </w:r>
      <w:r>
        <w:t xml:space="preserve">and #65 "maximum number of EPS bearers reached", the network may include the Re-attempt indicator IE to </w:t>
      </w:r>
      <w:r>
        <w:rPr>
          <w:lang w:eastAsia="ja-JP"/>
        </w:rPr>
        <w:t>indicate:</w:t>
      </w:r>
    </w:p>
    <w:p w14:paraId="030A5A27" w14:textId="77777777" w:rsidR="002A68F6" w:rsidRDefault="002A68F6" w:rsidP="002A68F6">
      <w:pPr>
        <w:pStyle w:val="B1"/>
        <w:rPr>
          <w:lang w:val="en-US"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ja-JP"/>
        </w:rPr>
        <w:t xml:space="preserve">whether </w:t>
      </w:r>
      <w:r>
        <w:rPr>
          <w:lang w:val="en-US"/>
        </w:rPr>
        <w:t xml:space="preserve">the UE is allowed to attempt a PDP context activation procedure in the PLMN for the same </w:t>
      </w:r>
      <w:smartTag w:uri="urn:schemas-microsoft-com:office:smarttags" w:element="stockticker">
        <w:r>
          <w:rPr>
            <w:lang w:val="en-US"/>
          </w:rPr>
          <w:t>APN</w:t>
        </w:r>
      </w:smartTag>
      <w:r>
        <w:rPr>
          <w:lang w:val="en-US"/>
        </w:rPr>
        <w:t xml:space="preserve"> in A/Gb or </w:t>
      </w:r>
      <w:proofErr w:type="spellStart"/>
      <w:r>
        <w:rPr>
          <w:lang w:val="en-US"/>
        </w:rPr>
        <w:t>Iu</w:t>
      </w:r>
      <w:proofErr w:type="spellEnd"/>
      <w:r>
        <w:rPr>
          <w:lang w:val="en-US"/>
        </w:rPr>
        <w:t xml:space="preserve"> mode or a PDU session establishment procedure in the PLMN for the same APN in N1 mode; and</w:t>
      </w:r>
    </w:p>
    <w:p w14:paraId="3F312F42" w14:textId="77777777" w:rsidR="002A68F6" w:rsidRDefault="002A68F6" w:rsidP="002A68F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whether another attempt in A/Gb and </w:t>
      </w:r>
      <w:proofErr w:type="spellStart"/>
      <w:r>
        <w:rPr>
          <w:lang w:val="en-US"/>
        </w:rPr>
        <w:t>Iu</w:t>
      </w:r>
      <w:proofErr w:type="spellEnd"/>
      <w:r>
        <w:rPr>
          <w:lang w:val="en-US"/>
        </w:rPr>
        <w:t xml:space="preserve"> mode, in S1 mode or in N1 mode is allowed in an equivalent PLMN</w:t>
      </w:r>
      <w:r>
        <w:rPr>
          <w:lang w:eastAsia="ko-KR"/>
        </w:rPr>
        <w:t>.</w:t>
      </w:r>
    </w:p>
    <w:p w14:paraId="5CEECD72" w14:textId="77777777" w:rsidR="002A68F6" w:rsidRDefault="002A68F6" w:rsidP="002A68F6">
      <w:r>
        <w:t>If</w:t>
      </w:r>
      <w:r>
        <w:rPr>
          <w:lang w:eastAsia="ja-JP"/>
        </w:rPr>
        <w:t xml:space="preserve"> the ESM cause</w:t>
      </w:r>
      <w:r>
        <w:t xml:space="preserve"> value is #50 "PDN type IPv4 only allowed", #51 "PDN type IPv6 only allowed", </w:t>
      </w:r>
      <w:r>
        <w:rPr>
          <w:lang w:eastAsia="ko-KR"/>
        </w:rPr>
        <w:t>#57 "PDN type IPv4v6 only allowed", #58 "PDN type non IP only allowed" or #</w:t>
      </w:r>
      <w:r>
        <w:t>61</w:t>
      </w:r>
      <w:r>
        <w:rPr>
          <w:lang w:eastAsia="ko-KR"/>
        </w:rPr>
        <w:t xml:space="preserve"> "PDN type Ethernet only allowed", </w:t>
      </w:r>
      <w:r>
        <w:t xml:space="preserve">the network may include the Re-attempt indicator IE without Back-off timer value IE to </w:t>
      </w:r>
      <w:r>
        <w:rPr>
          <w:lang w:eastAsia="ja-JP"/>
        </w:rPr>
        <w:t xml:space="preserve">indicate whether </w:t>
      </w:r>
      <w:r>
        <w:rPr>
          <w:lang w:val="en-US"/>
        </w:rPr>
        <w:t>the UE is allowed to attempt a PDN connectivity procedure in an equivalent PLMN for the same APN in S1 mode using the same PDN type</w:t>
      </w:r>
      <w:r>
        <w:rPr>
          <w:lang w:eastAsia="ko-KR"/>
        </w:rPr>
        <w:t>.</w:t>
      </w:r>
    </w:p>
    <w:p w14:paraId="504C706B" w14:textId="77777777" w:rsidR="002A68F6" w:rsidRDefault="002A68F6" w:rsidP="002A68F6">
      <w:r>
        <w:t>If</w:t>
      </w:r>
      <w:r>
        <w:rPr>
          <w:lang w:eastAsia="ja-JP"/>
        </w:rPr>
        <w:t xml:space="preserve"> the ESM </w:t>
      </w:r>
      <w:proofErr w:type="gramStart"/>
      <w:r>
        <w:rPr>
          <w:lang w:eastAsia="ja-JP"/>
        </w:rPr>
        <w:t>cause</w:t>
      </w:r>
      <w:proofErr w:type="gramEnd"/>
      <w:r>
        <w:t xml:space="preserve"> value is #66 "requested APN not supported in current RAT and PLMN combination", the network may include the Re-attempt indicator IE without Back-off timer value IE to </w:t>
      </w:r>
      <w:r>
        <w:rPr>
          <w:lang w:eastAsia="ja-JP"/>
        </w:rPr>
        <w:t xml:space="preserve">indicate whether </w:t>
      </w:r>
      <w:r>
        <w:rPr>
          <w:lang w:val="en-US"/>
        </w:rPr>
        <w:t>the UE is allowed to attempt a PDN connectivity procedure in an equivalent PLMN for the same APN in S1 mode</w:t>
      </w:r>
      <w:r>
        <w:rPr>
          <w:lang w:eastAsia="ko-KR"/>
        </w:rPr>
        <w:t>.</w:t>
      </w:r>
    </w:p>
    <w:p w14:paraId="1F81A931" w14:textId="77777777" w:rsidR="002A68F6" w:rsidRDefault="002A68F6" w:rsidP="002A68F6">
      <w:pPr>
        <w:rPr>
          <w:lang w:eastAsia="ja-JP"/>
        </w:rPr>
      </w:pPr>
      <w:r>
        <w:t>Upon receipt of the PDN CONNECTIVITY REJECT message, the UE shall stop timer T3482 and enter the state PROCEDURE TRANSACTION INACTIVE.</w:t>
      </w:r>
    </w:p>
    <w:p w14:paraId="4C447AFE" w14:textId="77777777" w:rsidR="002A68F6" w:rsidRDefault="002A68F6" w:rsidP="002A68F6">
      <w:pPr>
        <w:rPr>
          <w:lang w:eastAsia="ja-JP"/>
        </w:rPr>
      </w:pPr>
      <w:r>
        <w:rPr>
          <w:lang w:eastAsia="ja-JP"/>
        </w:rPr>
        <w:t xml:space="preserve">If </w:t>
      </w:r>
      <w:r>
        <w:t>the PDN CONNECTIVITY REJECT message</w:t>
      </w:r>
      <w:r>
        <w:rPr>
          <w:lang w:eastAsia="ja-JP"/>
        </w:rPr>
        <w:t xml:space="preserve"> is due to an ESM failure notified by EMM layer (i.e., EMM cause #19 </w:t>
      </w:r>
      <w:r>
        <w:t>"ESM failure"</w:t>
      </w:r>
      <w:r>
        <w:rPr>
          <w:lang w:eastAsia="ja-JP"/>
        </w:rPr>
        <w:t xml:space="preserve"> included in an ATTACH REJECT message)</w:t>
      </w:r>
      <w:r>
        <w:t>,</w:t>
      </w:r>
      <w:r>
        <w:rPr>
          <w:lang w:eastAsia="ja-JP"/>
        </w:rPr>
        <w:t xml:space="preserve"> the UE may include a different APN in the PDN CONNECTIVITY REQUEST message.</w:t>
      </w:r>
    </w:p>
    <w:p w14:paraId="7A2F32F8" w14:textId="77777777" w:rsidR="002A68F6" w:rsidRDefault="002A68F6" w:rsidP="002A68F6">
      <w:pPr>
        <w:pStyle w:val="NO"/>
        <w:rPr>
          <w:lang w:eastAsia="ja-JP"/>
        </w:rPr>
      </w:pPr>
      <w:r>
        <w:rPr>
          <w:lang w:val="en-US"/>
        </w:rPr>
        <w:t>NOTE</w:t>
      </w:r>
      <w:r>
        <w:rPr>
          <w:lang w:val="en-US" w:eastAsia="zh-CN"/>
        </w:rPr>
        <w:t> </w:t>
      </w:r>
      <w:r>
        <w:rPr>
          <w:lang w:val="en-US" w:eastAsia="ja-JP"/>
        </w:rPr>
        <w:t>1</w:t>
      </w:r>
      <w:r>
        <w:rPr>
          <w:lang w:val="en-US"/>
        </w:rPr>
        <w:t>:</w:t>
      </w:r>
      <w:r>
        <w:rPr>
          <w:lang w:val="en-US"/>
        </w:rPr>
        <w:tab/>
      </w:r>
      <w:r>
        <w:t>When receiving EMM cause #19 "ESM failure", coordination is required between the EMM and ESM sublayers in the UE</w:t>
      </w:r>
      <w:r>
        <w:rPr>
          <w:lang w:eastAsia="ja-JP"/>
        </w:rPr>
        <w:t xml:space="preserve"> to notify the ESM failure.</w:t>
      </w:r>
    </w:p>
    <w:p w14:paraId="7FC345FB" w14:textId="77777777" w:rsidR="002A68F6" w:rsidRDefault="002A68F6" w:rsidP="002A68F6">
      <w:pPr>
        <w:rPr>
          <w:lang w:eastAsia="en-GB"/>
        </w:rPr>
      </w:pPr>
      <w:r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0160B1FD" w14:textId="77777777" w:rsidR="002A68F6" w:rsidRDefault="002A68F6" w:rsidP="002A68F6">
      <w:pPr>
        <w:pStyle w:val="B1"/>
      </w:pPr>
      <w:r>
        <w:t>a)</w:t>
      </w:r>
      <w:r>
        <w:tab/>
        <w:t>inform the upper layers of the failure to establish the emergency bearer; or</w:t>
      </w:r>
    </w:p>
    <w:p w14:paraId="7598D780" w14:textId="77777777" w:rsidR="002A68F6" w:rsidRDefault="002A68F6" w:rsidP="002A68F6">
      <w:pPr>
        <w:pStyle w:val="NO"/>
      </w:pPr>
      <w:bookmarkStart w:id="13" w:name="OLE_LINK41"/>
      <w:r>
        <w:rPr>
          <w:lang w:val="en-US"/>
        </w:rPr>
        <w:t>NOTE 2:</w:t>
      </w:r>
      <w:r>
        <w:rPr>
          <w:lang w:val="en-US"/>
        </w:rPr>
        <w:tab/>
      </w:r>
      <w:r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bookmarkEnd w:id="13"/>
    <w:p w14:paraId="03904A3B" w14:textId="77777777" w:rsidR="002A68F6" w:rsidRDefault="002A68F6" w:rsidP="002A68F6">
      <w:pPr>
        <w:pStyle w:val="B1"/>
        <w:rPr>
          <w:noProof/>
        </w:rPr>
      </w:pPr>
      <w:r>
        <w:t>b)</w:t>
      </w:r>
      <w:r>
        <w:tab/>
        <w:t>detach locally, if not detached already, attempt EPS attach for emergency bearer services.</w:t>
      </w:r>
    </w:p>
    <w:p w14:paraId="517C7AB2" w14:textId="77777777" w:rsidR="002A68F6" w:rsidRDefault="002A68F6" w:rsidP="002A68F6">
      <w:pPr>
        <w:rPr>
          <w:lang w:val="en-US"/>
        </w:rPr>
      </w:pPr>
      <w:r>
        <w:t xml:space="preserve">If the PDN CONNECTIVITY REQUEST message was sent with PDN type set to "Ethernet" and the UE receives a PDN CONNECTIVITY REJECT message with ESM cause #58 "PDN type non IP only allowed", then the UE may </w:t>
      </w:r>
      <w:r>
        <w:rPr>
          <w:lang w:val="en-US"/>
        </w:rPr>
        <w:t>attempt a PDN connectivity procedure with the non-IP PDN type.</w:t>
      </w:r>
    </w:p>
    <w:p w14:paraId="2F7BE086" w14:textId="77777777" w:rsidR="002A68F6" w:rsidRDefault="002A68F6" w:rsidP="002A68F6">
      <w:bookmarkStart w:id="14" w:name="OLE_LINK42"/>
      <w:r>
        <w:t>If the PDN CONNECTIVITY REJECT message contain</w:t>
      </w:r>
      <w:r>
        <w:rPr>
          <w:lang w:eastAsia="zh-CN"/>
        </w:rPr>
        <w:t>s</w:t>
      </w:r>
      <w:r>
        <w:t xml:space="preserve"> the UAS services not allowed indication parameter in the extended protocol configuration options IE</w:t>
      </w:r>
      <w:bookmarkEnd w:id="14"/>
      <w:r>
        <w:rPr>
          <w:lang w:eastAsia="ko-KR"/>
        </w:rPr>
        <w:t xml:space="preserve"> and </w:t>
      </w:r>
      <w:r>
        <w:t>the UE has not provided its CAA-level UAV ID to the network, the UE shall not send another PDN CONNECTIVITY REQUEST message for UAS services with</w:t>
      </w:r>
      <w:r>
        <w:rPr>
          <w:lang w:eastAsia="zh-CN"/>
        </w:rPr>
        <w:t>out</w:t>
      </w:r>
      <w:r>
        <w:t xml:space="preserve"> providing its CAA-level UAV ID to the network.</w:t>
      </w:r>
    </w:p>
    <w:p w14:paraId="5F3D8F82" w14:textId="77777777" w:rsidR="00EB798F" w:rsidRDefault="00EB798F" w:rsidP="00EB798F">
      <w:pPr>
        <w:pStyle w:val="NO"/>
        <w:rPr>
          <w:ins w:id="15" w:author="Huawei-SL" w:date="2022-01-10T12:00:00Z"/>
        </w:rPr>
      </w:pPr>
      <w:ins w:id="16" w:author="Huawei-SL" w:date="2022-01-10T12:00:00Z">
        <w:r>
          <w:rPr>
            <w:lang w:val="en-US"/>
          </w:rPr>
          <w:t>NOTE 3:</w:t>
        </w:r>
        <w:r>
          <w:rPr>
            <w:lang w:val="en-US"/>
          </w:rPr>
          <w:tab/>
        </w:r>
        <w:r>
          <w:t xml:space="preserve">If the </w:t>
        </w:r>
        <w:bookmarkStart w:id="17" w:name="OLE_LINK45"/>
        <w:r>
          <w:t>PDN CONNECTIVITY REJECT message</w:t>
        </w:r>
        <w:bookmarkEnd w:id="17"/>
        <w:r>
          <w:t xml:space="preserve"> contain</w:t>
        </w:r>
        <w:r>
          <w:rPr>
            <w:lang w:eastAsia="zh-CN"/>
          </w:rPr>
          <w:t>s</w:t>
        </w:r>
        <w:r>
          <w:t xml:space="preserve"> the UAS services not allowed indication parameter in the extended protocol configuration options IE, the ESM cause value #29 "user authentication or authorization failed" is included in the PDN CONNECTIVITY REJECT message.</w:t>
        </w:r>
      </w:ins>
    </w:p>
    <w:p w14:paraId="3E6130B3" w14:textId="77777777" w:rsidR="002A68F6" w:rsidRDefault="002A68F6" w:rsidP="002A68F6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whether the </w:t>
      </w:r>
      <w:r>
        <w:t>protocol configuration options IE or the extended protocol configuration options IE is used in the PDN CONNECTIVITY REQUEST or ESM INFORMATION RESPONSE message to carry the UE's CAA-level UAV ID</w:t>
      </w:r>
      <w:r>
        <w:rPr>
          <w:lang w:eastAsia="ko-KR"/>
        </w:rPr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AD9B6" w14:textId="77777777" w:rsidR="000311D3" w:rsidRDefault="000311D3">
      <w:r>
        <w:separator/>
      </w:r>
    </w:p>
  </w:endnote>
  <w:endnote w:type="continuationSeparator" w:id="0">
    <w:p w14:paraId="0B9D974D" w14:textId="77777777" w:rsidR="000311D3" w:rsidRDefault="0003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01DDB" w14:textId="77777777" w:rsidR="000311D3" w:rsidRDefault="000311D3">
      <w:r>
        <w:separator/>
      </w:r>
    </w:p>
  </w:footnote>
  <w:footnote w:type="continuationSeparator" w:id="0">
    <w:p w14:paraId="72CC865F" w14:textId="77777777" w:rsidR="000311D3" w:rsidRDefault="00031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A0FB0" w:rsidRDefault="007A0F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A0FB0" w:rsidRDefault="007A0F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A0FB0" w:rsidRDefault="007A0F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A0FB0" w:rsidRDefault="007A0F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25"/>
    <w:rsid w:val="00014B7E"/>
    <w:rsid w:val="00022E4A"/>
    <w:rsid w:val="000310FD"/>
    <w:rsid w:val="000311D3"/>
    <w:rsid w:val="000327ED"/>
    <w:rsid w:val="00075E0C"/>
    <w:rsid w:val="000A1F6F"/>
    <w:rsid w:val="000A6394"/>
    <w:rsid w:val="000B62F7"/>
    <w:rsid w:val="000B7FED"/>
    <w:rsid w:val="000C038A"/>
    <w:rsid w:val="000C6598"/>
    <w:rsid w:val="001218E4"/>
    <w:rsid w:val="00121EDF"/>
    <w:rsid w:val="00143DCF"/>
    <w:rsid w:val="00145D43"/>
    <w:rsid w:val="0015550D"/>
    <w:rsid w:val="00170014"/>
    <w:rsid w:val="001740BB"/>
    <w:rsid w:val="00185EEA"/>
    <w:rsid w:val="00192C46"/>
    <w:rsid w:val="001A08B3"/>
    <w:rsid w:val="001A7B60"/>
    <w:rsid w:val="001B52F0"/>
    <w:rsid w:val="001B7A65"/>
    <w:rsid w:val="001C1D37"/>
    <w:rsid w:val="001D35DC"/>
    <w:rsid w:val="001E41F3"/>
    <w:rsid w:val="00202025"/>
    <w:rsid w:val="00227EAD"/>
    <w:rsid w:val="00230865"/>
    <w:rsid w:val="002426E1"/>
    <w:rsid w:val="0026004D"/>
    <w:rsid w:val="002640DD"/>
    <w:rsid w:val="00270023"/>
    <w:rsid w:val="00275D12"/>
    <w:rsid w:val="00284332"/>
    <w:rsid w:val="00284FEB"/>
    <w:rsid w:val="002860C4"/>
    <w:rsid w:val="002A1ABE"/>
    <w:rsid w:val="002A68F6"/>
    <w:rsid w:val="002B0541"/>
    <w:rsid w:val="002B5741"/>
    <w:rsid w:val="002D5710"/>
    <w:rsid w:val="0030055B"/>
    <w:rsid w:val="00305409"/>
    <w:rsid w:val="003401AF"/>
    <w:rsid w:val="003433F8"/>
    <w:rsid w:val="003609EF"/>
    <w:rsid w:val="0036231A"/>
    <w:rsid w:val="00363DF6"/>
    <w:rsid w:val="003660C0"/>
    <w:rsid w:val="003674C0"/>
    <w:rsid w:val="00374DD4"/>
    <w:rsid w:val="003E1A36"/>
    <w:rsid w:val="00410371"/>
    <w:rsid w:val="004242F1"/>
    <w:rsid w:val="00425D8B"/>
    <w:rsid w:val="00426BBF"/>
    <w:rsid w:val="004A6835"/>
    <w:rsid w:val="004B75B7"/>
    <w:rsid w:val="004E1669"/>
    <w:rsid w:val="004E52E5"/>
    <w:rsid w:val="00511036"/>
    <w:rsid w:val="0051339F"/>
    <w:rsid w:val="0051580D"/>
    <w:rsid w:val="005364EA"/>
    <w:rsid w:val="00547111"/>
    <w:rsid w:val="005629DB"/>
    <w:rsid w:val="00570453"/>
    <w:rsid w:val="00576792"/>
    <w:rsid w:val="00592D74"/>
    <w:rsid w:val="005C3053"/>
    <w:rsid w:val="005C7DC4"/>
    <w:rsid w:val="005E2C44"/>
    <w:rsid w:val="00621188"/>
    <w:rsid w:val="006257ED"/>
    <w:rsid w:val="00641098"/>
    <w:rsid w:val="0064610B"/>
    <w:rsid w:val="00677E82"/>
    <w:rsid w:val="00687572"/>
    <w:rsid w:val="00695808"/>
    <w:rsid w:val="006B46FB"/>
    <w:rsid w:val="006B4813"/>
    <w:rsid w:val="006E21FB"/>
    <w:rsid w:val="006E552B"/>
    <w:rsid w:val="00727875"/>
    <w:rsid w:val="0078147D"/>
    <w:rsid w:val="00792342"/>
    <w:rsid w:val="007977A8"/>
    <w:rsid w:val="007A0FB0"/>
    <w:rsid w:val="007B3377"/>
    <w:rsid w:val="007B512A"/>
    <w:rsid w:val="007C2097"/>
    <w:rsid w:val="007D6A07"/>
    <w:rsid w:val="007D723C"/>
    <w:rsid w:val="007F13C7"/>
    <w:rsid w:val="007F7259"/>
    <w:rsid w:val="008040A8"/>
    <w:rsid w:val="008279FA"/>
    <w:rsid w:val="00831607"/>
    <w:rsid w:val="008438B9"/>
    <w:rsid w:val="008626E7"/>
    <w:rsid w:val="00870EE7"/>
    <w:rsid w:val="008863B9"/>
    <w:rsid w:val="008A45A6"/>
    <w:rsid w:val="008B59B1"/>
    <w:rsid w:val="008B70A3"/>
    <w:rsid w:val="008E6980"/>
    <w:rsid w:val="008F686C"/>
    <w:rsid w:val="00907CC9"/>
    <w:rsid w:val="009148DE"/>
    <w:rsid w:val="009164B2"/>
    <w:rsid w:val="00925D8B"/>
    <w:rsid w:val="00941BFE"/>
    <w:rsid w:val="00941E30"/>
    <w:rsid w:val="00944AD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1D7C"/>
    <w:rsid w:val="00A7671C"/>
    <w:rsid w:val="00A83FED"/>
    <w:rsid w:val="00A93497"/>
    <w:rsid w:val="00AA2CBC"/>
    <w:rsid w:val="00AC5820"/>
    <w:rsid w:val="00AD1CD8"/>
    <w:rsid w:val="00B20C72"/>
    <w:rsid w:val="00B22E49"/>
    <w:rsid w:val="00B258BB"/>
    <w:rsid w:val="00B27DDD"/>
    <w:rsid w:val="00B54CFD"/>
    <w:rsid w:val="00B67B97"/>
    <w:rsid w:val="00B91E1C"/>
    <w:rsid w:val="00B968C8"/>
    <w:rsid w:val="00BA0A72"/>
    <w:rsid w:val="00BA3EC5"/>
    <w:rsid w:val="00BA51D9"/>
    <w:rsid w:val="00BA7E32"/>
    <w:rsid w:val="00BB5DFC"/>
    <w:rsid w:val="00BB6C2D"/>
    <w:rsid w:val="00BC6ED2"/>
    <w:rsid w:val="00BD279D"/>
    <w:rsid w:val="00BD6BB8"/>
    <w:rsid w:val="00BE70D2"/>
    <w:rsid w:val="00BF6EB6"/>
    <w:rsid w:val="00C66BA2"/>
    <w:rsid w:val="00C75CB0"/>
    <w:rsid w:val="00C77794"/>
    <w:rsid w:val="00C95985"/>
    <w:rsid w:val="00CB4AAD"/>
    <w:rsid w:val="00CC5026"/>
    <w:rsid w:val="00CC68D0"/>
    <w:rsid w:val="00CE23AB"/>
    <w:rsid w:val="00CE4CD0"/>
    <w:rsid w:val="00D03F9A"/>
    <w:rsid w:val="00D06D51"/>
    <w:rsid w:val="00D24991"/>
    <w:rsid w:val="00D34C3E"/>
    <w:rsid w:val="00D50255"/>
    <w:rsid w:val="00D66520"/>
    <w:rsid w:val="00D76C7B"/>
    <w:rsid w:val="00D87E19"/>
    <w:rsid w:val="00DA3849"/>
    <w:rsid w:val="00DC02E9"/>
    <w:rsid w:val="00DD344A"/>
    <w:rsid w:val="00DD5ADA"/>
    <w:rsid w:val="00DE34CF"/>
    <w:rsid w:val="00DF27CE"/>
    <w:rsid w:val="00E06B81"/>
    <w:rsid w:val="00E13F3D"/>
    <w:rsid w:val="00E34898"/>
    <w:rsid w:val="00E47A01"/>
    <w:rsid w:val="00E53643"/>
    <w:rsid w:val="00E57C3B"/>
    <w:rsid w:val="00E8079D"/>
    <w:rsid w:val="00E93E3D"/>
    <w:rsid w:val="00EB09B7"/>
    <w:rsid w:val="00EB4CE4"/>
    <w:rsid w:val="00EB5249"/>
    <w:rsid w:val="00EB798F"/>
    <w:rsid w:val="00ED7764"/>
    <w:rsid w:val="00EE4378"/>
    <w:rsid w:val="00EE7D7C"/>
    <w:rsid w:val="00EF37E0"/>
    <w:rsid w:val="00F10B1F"/>
    <w:rsid w:val="00F25D98"/>
    <w:rsid w:val="00F300FB"/>
    <w:rsid w:val="00F31D1F"/>
    <w:rsid w:val="00F5781E"/>
    <w:rsid w:val="00FB3D5D"/>
    <w:rsid w:val="00FB6386"/>
    <w:rsid w:val="00FC4628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A68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A68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4DF38-B35E-4471-8567-B16C6FD1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1290</Words>
  <Characters>7354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158</cp:revision>
  <cp:lastPrinted>1899-12-31T23:00:00Z</cp:lastPrinted>
  <dcterms:created xsi:type="dcterms:W3CDTF">2018-11-05T09:14:00Z</dcterms:created>
  <dcterms:modified xsi:type="dcterms:W3CDTF">2022-01-10T09:14:00Z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(3)BBTLNmqAXxJrqC2wIv6I2jen/ANAdQNfFQytk2Bbp3NO5GOVHhCqNTCX2WF/qeTatcqXX5q2
uprA3rDZm2IOsUCis8Gdkhdof4McWu9bu6sq15DDHTdeSBCwf2bkl6EpPhjyuy4pq/KKuXvS
R6jvPgSLVoK9Ii1kx5wC8OSixDECMjYnmmv2K/ATtR8FpINVNzKdKl+M60pvQbFfXZ2YhDb2
tGQaJI+kA0u0ypLcAd</vt:lpwstr>
  </property>
  <property fmtid="{D5CDD505-2E9C-101B-9397-08002B2CF9AE}" pid="22" name="_2015_ms_pID_7253431">
    <vt:lpwstr>7zMUOUWDpxsKcHrhyMJKfX8nYU8paHwT2ce2uJcTIZcYqY3QsBivY0
g3jSneods5uS0OF1txUr49hlPEbqtKOB6YvM/GQxh7oSYLW0DwA76QseY/M0rFqU+2Kc9pKn
nCsjv3olWgW+HRLC9PPF22Vl6s42+CINcsvGBWGBx7QVdHsfFMTf4ZMmrUOnw2jknZ8ZyKR0
v3V2ntJZbpONAnSTxPB6Z919yudZF+wkPaUC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1641778087</vt:lpwstr>
  </property>
</Properties>
</file>